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6518E98B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</w:t>
      </w:r>
      <w:r w:rsidR="00B0059D">
        <w:rPr>
          <w:rFonts w:ascii="Arial" w:hAnsi="Arial"/>
          <w:b/>
          <w:sz w:val="24"/>
          <w:lang w:val="en-US" w:eastAsia="zh-CN"/>
        </w:rPr>
        <w:t>25</w:t>
      </w:r>
      <w:r w:rsidR="000B316E">
        <w:rPr>
          <w:rFonts w:ascii="Arial" w:hAnsi="Arial"/>
          <w:b/>
          <w:sz w:val="24"/>
          <w:lang w:val="en-US" w:eastAsia="zh-CN"/>
        </w:rPr>
        <w:t>5931</w:t>
      </w:r>
    </w:p>
    <w:p w14:paraId="6C38B1C3" w14:textId="7B133302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 – 29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3958FC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5369348D" w:rsidR="005A5D49" w:rsidRDefault="003958FC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  <w:r w:rsidR="005C28DA">
              <w:rPr>
                <w:rFonts w:hint="eastAsia"/>
                <w:lang w:val="en-US" w:eastAsia="ja-JP"/>
              </w:rPr>
              <w:t>, NTTDOCOMO</w:t>
            </w:r>
            <w:r w:rsidR="001A2269">
              <w:rPr>
                <w:lang w:val="en-US" w:eastAsia="ja-JP"/>
              </w:rPr>
              <w:t>, Samsung</w:t>
            </w:r>
            <w:r w:rsidR="00AB1820">
              <w:rPr>
                <w:lang w:val="en-US" w:eastAsia="ja-JP"/>
              </w:rPr>
              <w:t>, LG Electronics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3958FC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45C3E316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F458D">
              <w:t>0</w:t>
            </w:r>
            <w:r w:rsidR="00E6697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0A432C">
              <w:t>2</w:t>
            </w:r>
            <w:r w:rsidR="0055469E">
              <w:t>9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3958FC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387E7B06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 xml:space="preserve">Add references to the definitions of </w:t>
            </w:r>
            <w:r>
              <w:t>WAB</w:t>
            </w:r>
            <w:r w:rsidR="0055469E">
              <w:t>-</w:t>
            </w:r>
            <w:r>
              <w:t>related terms.</w:t>
            </w:r>
          </w:p>
          <w:p w14:paraId="1747DE2B" w14:textId="79B2AF9B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</w:t>
            </w:r>
            <w:r w:rsidR="0055469E">
              <w:rPr>
                <w:lang w:val="en-US"/>
              </w:rPr>
              <w:t>x</w:t>
            </w:r>
            <w:r>
              <w:rPr>
                <w:lang w:val="en-US"/>
              </w:rPr>
              <w:t>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3D1933A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8D2B0D">
              <w:rPr>
                <w:rFonts w:ascii="Arial" w:eastAsia="SimSun" w:hAnsi="Arial" w:cs="Arial"/>
                <w:lang w:val="en-US" w:eastAsia="zh-CN"/>
              </w:rPr>
              <w:t>o</w:t>
            </w:r>
            <w:r>
              <w:rPr>
                <w:rFonts w:ascii="Arial" w:eastAsia="SimSun" w:hAnsi="Arial" w:cs="Arial"/>
                <w:lang w:val="en-US" w:eastAsia="zh-CN"/>
              </w:rPr>
              <w:t>verall description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168DB8D5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</w:t>
            </w:r>
            <w:r w:rsidR="0055469E">
              <w:rPr>
                <w:rFonts w:ascii="Arial" w:eastAsia="SimSun" w:hAnsi="Arial" w:cs="Arial"/>
                <w:lang w:val="en-US" w:eastAsia="zh-CN"/>
              </w:rPr>
              <w:t>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7777777" w:rsidR="00161BE6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36FEDC4C" w14:textId="7A76B18D" w:rsidR="00BB6043" w:rsidRDefault="00161BE6">
            <w:pPr>
              <w:pStyle w:val="CRCoverPage"/>
              <w:spacing w:after="0"/>
              <w:ind w:left="99"/>
            </w:pPr>
            <w:r>
              <w:t>TS 38.413 CR 1263</w:t>
            </w:r>
          </w:p>
          <w:p w14:paraId="6015E872" w14:textId="6E9BDC64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1487</w:t>
            </w:r>
          </w:p>
          <w:p w14:paraId="29293F09" w14:textId="27C4E24A" w:rsidR="003614E9" w:rsidRDefault="003614E9">
            <w:pPr>
              <w:pStyle w:val="CRCoverPage"/>
              <w:spacing w:after="0"/>
              <w:ind w:left="99"/>
            </w:pPr>
            <w:r>
              <w:t>TS 38.455 CR 0189</w:t>
            </w:r>
          </w:p>
          <w:p w14:paraId="3277320E" w14:textId="56D83F26" w:rsidR="003614E9" w:rsidRDefault="003614E9">
            <w:pPr>
              <w:pStyle w:val="CRCoverPage"/>
              <w:spacing w:after="0"/>
              <w:ind w:left="99"/>
            </w:pPr>
            <w:r>
              <w:t>TS 38.305 draft CR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3958FC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3958FC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3958FC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3958FC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3958FC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3958FC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37B03841" w:rsidR="003B6426" w:rsidRDefault="003B6426" w:rsidP="003B6426">
      <w:pPr>
        <w:rPr>
          <w:ins w:id="21" w:author="QC3" w:date="2024-10-17T20:48:00Z"/>
        </w:rPr>
      </w:pPr>
      <w:ins w:id="22" w:author="QC3" w:date="2024-10-17T20:48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</w:t>
        </w:r>
      </w:ins>
      <w:ins w:id="23" w:author="QC4" w:date="2025-08-28T00:19:00Z">
        <w:r w:rsidR="00A91A16">
          <w:t xml:space="preserve">as defined in TS </w:t>
        </w:r>
      </w:ins>
      <w:ins w:id="24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25" w:author="QC4" w:date="2025-08-28T00:19:00Z">
        <w:r w:rsidR="00A91A16">
          <w:t>.401 [4].</w:t>
        </w:r>
      </w:ins>
    </w:p>
    <w:p w14:paraId="50D90B4D" w14:textId="3372E3BF" w:rsidR="003B6426" w:rsidRDefault="003B6426" w:rsidP="003B6426">
      <w:pPr>
        <w:rPr>
          <w:ins w:id="26" w:author="QC3" w:date="2024-10-17T20:48:00Z"/>
        </w:rPr>
      </w:pPr>
      <w:ins w:id="27" w:author="QC3" w:date="2024-10-17T20:48:00Z">
        <w:r>
          <w:rPr>
            <w:b/>
            <w:bCs/>
          </w:rPr>
          <w:t>WAB-MT</w:t>
        </w:r>
        <w:r>
          <w:t>:</w:t>
        </w:r>
      </w:ins>
      <w:ins w:id="28" w:author="QC6" w:date="2025-08-28T23:40:00Z" w16du:dateUtc="2025-08-29T03:40:00Z">
        <w:r w:rsidR="008D2B0D">
          <w:t xml:space="preserve"> </w:t>
        </w:r>
      </w:ins>
      <w:ins w:id="29" w:author="QC4" w:date="2025-08-28T00:18:00Z">
        <w:r w:rsidR="000D297F">
          <w:t xml:space="preserve">as defined in TS </w:t>
        </w:r>
      </w:ins>
      <w:ins w:id="30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31" w:author="QC4" w:date="2025-08-28T00:18:00Z">
        <w:r w:rsidR="000D297F">
          <w:t>.401 [4]</w:t>
        </w:r>
      </w:ins>
      <w:ins w:id="32" w:author="QC3" w:date="2024-10-17T20:48:00Z">
        <w:r>
          <w:t>.</w:t>
        </w:r>
      </w:ins>
    </w:p>
    <w:p w14:paraId="3193716D" w14:textId="0CBD8D00" w:rsidR="003B6426" w:rsidRDefault="003B6426" w:rsidP="008766AE">
      <w:pPr>
        <w:rPr>
          <w:ins w:id="33" w:author="QC3" w:date="2024-10-17T20:48:00Z"/>
        </w:rPr>
      </w:pPr>
      <w:ins w:id="34" w:author="QC3" w:date="2024-10-17T20:48:00Z">
        <w:r>
          <w:rPr>
            <w:b/>
            <w:bCs/>
          </w:rPr>
          <w:t>WAB-node</w:t>
        </w:r>
        <w:r>
          <w:t>:</w:t>
        </w:r>
      </w:ins>
      <w:ins w:id="35" w:author="QC6" w:date="2025-08-28T23:41:00Z" w16du:dateUtc="2025-08-29T03:41:00Z">
        <w:r w:rsidR="008D2B0D">
          <w:t xml:space="preserve"> </w:t>
        </w:r>
      </w:ins>
      <w:ins w:id="36" w:author="QC4" w:date="2025-08-28T00:23:00Z">
        <w:r w:rsidR="008766AE">
          <w:t xml:space="preserve">as defined in TS </w:t>
        </w:r>
      </w:ins>
      <w:ins w:id="37" w:author="Lenovo" w:date="2025-08-28T12:33:00Z">
        <w:r w:rsidR="005D2F18">
          <w:rPr>
            <w:rFonts w:eastAsiaTheme="minorEastAsia" w:hint="eastAsia"/>
            <w:lang w:eastAsia="zh-CN"/>
          </w:rPr>
          <w:t>38</w:t>
        </w:r>
      </w:ins>
      <w:ins w:id="38" w:author="QC4" w:date="2025-08-28T00:23:00Z">
        <w:r w:rsidR="008766AE">
          <w:t>.401 [4].</w:t>
        </w:r>
      </w:ins>
    </w:p>
    <w:p w14:paraId="23EF1C83" w14:textId="77777777" w:rsidR="009C4091" w:rsidRPr="000C68CE" w:rsidRDefault="009C4091" w:rsidP="009C4091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9" w:author="QC1" w:date="2024-10-16T21:35:00Z"/>
        </w:rPr>
      </w:pPr>
    </w:p>
    <w:p w14:paraId="5B989CC5" w14:textId="77777777" w:rsidR="005A5D49" w:rsidRDefault="003958FC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40" w:author="QC3" w:date="2024-10-17T2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41" w:author="QC3" w:date="2024-10-17T20:50:00Z"/>
          <w:rFonts w:eastAsia="MS Mincho"/>
          <w:lang w:val="en-US"/>
        </w:rPr>
      </w:pPr>
      <w:bookmarkStart w:id="42" w:name="_Toc178255783"/>
      <w:ins w:id="43" w:author="QC3" w:date="2024-10-17T2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2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1D0B102D" w:rsidR="003B6426" w:rsidRPr="00682762" w:rsidRDefault="003B6426" w:rsidP="003B6426">
      <w:pPr>
        <w:keepNext/>
        <w:rPr>
          <w:ins w:id="44" w:author="QC3" w:date="2024-10-17T20:50:00Z"/>
          <w:rFonts w:eastAsia="SimSun"/>
        </w:rPr>
      </w:pPr>
      <w:ins w:id="45" w:author="QC3" w:date="2024-10-17T20:50:00Z">
        <w:r w:rsidRPr="00682762">
          <w:rPr>
            <w:rFonts w:eastAsia="SimSun"/>
          </w:rPr>
          <w:t xml:space="preserve">Wireless Access Backhaul (WAB) </w:t>
        </w:r>
      </w:ins>
      <w:ins w:id="46" w:author="QC3" w:date="2025-08-14T15:35:00Z">
        <w:r w:rsidR="006C024C">
          <w:rPr>
            <w:rFonts w:eastAsia="SimSun"/>
          </w:rPr>
          <w:t xml:space="preserve">is </w:t>
        </w:r>
      </w:ins>
      <w:ins w:id="47" w:author="QC3" w:date="2024-11-07T08:51:00Z">
        <w:r w:rsidR="00A71BEF">
          <w:rPr>
            <w:rFonts w:eastAsia="SimSun"/>
          </w:rPr>
          <w:t>supported by means</w:t>
        </w:r>
      </w:ins>
      <w:ins w:id="48" w:author="QC3" w:date="2024-11-07T08:52:00Z">
        <w:r w:rsidR="00A71BEF">
          <w:rPr>
            <w:rFonts w:eastAsia="SimSun"/>
          </w:rPr>
          <w:t xml:space="preserve"> of</w:t>
        </w:r>
      </w:ins>
      <w:ins w:id="49" w:author="QC3" w:date="2024-10-17T20:50:00Z"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</w:ins>
      <w:ins w:id="50" w:author="QC3" w:date="2024-10-17T21:50:00Z">
        <w:r w:rsidR="00FE7C76">
          <w:rPr>
            <w:rFonts w:eastAsia="SimSun"/>
          </w:rPr>
          <w:t xml:space="preserve"> function</w:t>
        </w:r>
      </w:ins>
      <w:ins w:id="51" w:author="QC3" w:date="2024-10-17T20:50:00Z"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</w:ins>
      <w:proofErr w:type="spellStart"/>
      <w:ins w:id="52" w:author="QC4" w:date="2025-08-28T00:20:00Z">
        <w:r w:rsidR="008766AE">
          <w:rPr>
            <w:rFonts w:eastAsia="SimSun"/>
          </w:rPr>
          <w:t>gNB</w:t>
        </w:r>
      </w:ins>
      <w:proofErr w:type="spellEnd"/>
      <w:ins w:id="53" w:author="QC3" w:date="2024-10-17T20:50:00Z">
        <w:r w:rsidRPr="00682762">
          <w:rPr>
            <w:rFonts w:eastAsia="SimSun" w:hint="eastAsia"/>
            <w:lang w:val="en-US" w:eastAsia="zh-CN"/>
          </w:rPr>
          <w:t xml:space="preserve">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</w:ins>
      <w:ins w:id="54" w:author="QC3" w:date="2024-11-03T10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 xml:space="preserve">support </w:t>
        </w:r>
      </w:ins>
      <w:ins w:id="55" w:author="QC6" w:date="2025-08-28T23:36:00Z" w16du:dateUtc="2025-08-29T03:36:00Z">
        <w:r w:rsidR="0070252C">
          <w:rPr>
            <w:rFonts w:eastAsia="SimSun"/>
          </w:rPr>
          <w:t xml:space="preserve">physical </w:t>
        </w:r>
      </w:ins>
      <w:ins w:id="56" w:author="QC3" w:date="2024-11-03T10:03:00Z">
        <w:r w:rsidR="007348D7" w:rsidRPr="00682762">
          <w:rPr>
            <w:rFonts w:eastAsia="SimSun"/>
          </w:rPr>
          <w:t>mobility.</w:t>
        </w:r>
      </w:ins>
    </w:p>
    <w:p w14:paraId="682B896D" w14:textId="77777777" w:rsidR="003B6426" w:rsidRPr="00682762" w:rsidRDefault="003B6426" w:rsidP="003B6426">
      <w:pPr>
        <w:keepNext/>
        <w:rPr>
          <w:ins w:id="57" w:author="QC3" w:date="2024-10-17T20:50:00Z"/>
          <w:rFonts w:eastAsia="SimSun"/>
        </w:rPr>
      </w:pPr>
      <w:ins w:id="58" w:author="QC3" w:date="2024-10-17T2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31A9" w14:textId="77777777" w:rsidR="00D3782B" w:rsidRDefault="00D3782B">
      <w:pPr>
        <w:spacing w:line="240" w:lineRule="auto"/>
      </w:pPr>
      <w:r>
        <w:separator/>
      </w:r>
    </w:p>
  </w:endnote>
  <w:endnote w:type="continuationSeparator" w:id="0">
    <w:p w14:paraId="47BD70C9" w14:textId="77777777" w:rsidR="00D3782B" w:rsidRDefault="00D37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62EFE" w14:textId="77777777" w:rsidR="00D3782B" w:rsidRDefault="00D3782B">
      <w:pPr>
        <w:spacing w:after="0"/>
      </w:pPr>
      <w:r>
        <w:separator/>
      </w:r>
    </w:p>
  </w:footnote>
  <w:footnote w:type="continuationSeparator" w:id="0">
    <w:p w14:paraId="76802D3C" w14:textId="77777777" w:rsidR="00D3782B" w:rsidRDefault="00D378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  <w15:person w15:author="QC4">
    <w15:presenceInfo w15:providerId="None" w15:userId="QC4"/>
  </w15:person>
  <w15:person w15:author="Lenovo">
    <w15:presenceInfo w15:providerId="None" w15:userId="Lenovo"/>
  </w15:person>
  <w15:person w15:author="QC6">
    <w15:presenceInfo w15:providerId="None" w15:userId="Q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QC6</cp:lastModifiedBy>
  <cp:revision>2</cp:revision>
  <cp:lastPrinted>2017-05-08T07:55:00Z</cp:lastPrinted>
  <dcterms:created xsi:type="dcterms:W3CDTF">2025-08-29T04:29:00Z</dcterms:created>
  <dcterms:modified xsi:type="dcterms:W3CDTF">2025-08-29T04:29:00Z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